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776410">
        <w:rPr>
          <w:rFonts w:ascii="Arial" w:hAnsi="Arial" w:cs="Arial"/>
          <w:b/>
          <w:bCs/>
          <w:sz w:val="24"/>
        </w:rPr>
        <w:t>7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90670D">
        <w:rPr>
          <w:rFonts w:ascii="Arial" w:hAnsi="Arial" w:cs="Arial"/>
          <w:b/>
          <w:bCs/>
          <w:sz w:val="24"/>
          <w:szCs w:val="24"/>
        </w:rPr>
        <w:t>1947</w:t>
      </w:r>
      <w:bookmarkStart w:id="0" w:name="_GoBack"/>
      <w:bookmarkEnd w:id="0"/>
    </w:p>
    <w:p w:rsidR="000B3922" w:rsidRPr="004B0485" w:rsidRDefault="00776410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F2EB9" w:rsidRPr="001F2EB9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1</w:t>
      </w:r>
      <w:r w:rsidR="001F2EB9" w:rsidRPr="001F2EB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1F2EB9" w:rsidRPr="001F2EB9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Athens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,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 xml:space="preserve"> Greece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23.xyz: </w:t>
      </w:r>
      <w:r w:rsidR="00842A1F" w:rsidRPr="00842A1F">
        <w:rPr>
          <w:rFonts w:ascii="Arial" w:hAnsi="Arial" w:cs="Arial"/>
          <w:b/>
        </w:rPr>
        <w:t>Procedure for Inventory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842A1F">
        <w:rPr>
          <w:rFonts w:ascii="Arial" w:hAnsi="Arial" w:cs="Arial"/>
          <w:i/>
        </w:rPr>
        <w:t>provides high level procedure for inventory service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Pr="00842A1F" w:rsidRDefault="00842A1F" w:rsidP="0030747C">
      <w:pPr>
        <w:rPr>
          <w:rFonts w:eastAsia="MS Mincho"/>
        </w:rPr>
      </w:pPr>
      <w:r w:rsidRPr="00842A1F">
        <w:rPr>
          <w:rFonts w:eastAsia="MS Mincho"/>
        </w:rPr>
        <w:t xml:space="preserve">The paper provides procedure for </w:t>
      </w:r>
      <w:proofErr w:type="spellStart"/>
      <w:r w:rsidR="00C84BA4">
        <w:rPr>
          <w:rFonts w:eastAsia="MS Mincho"/>
        </w:rPr>
        <w:t>AIoT</w:t>
      </w:r>
      <w:proofErr w:type="spellEnd"/>
      <w:r w:rsidR="00C84BA4">
        <w:rPr>
          <w:rFonts w:eastAsia="MS Mincho"/>
        </w:rPr>
        <w:t xml:space="preserve"> </w:t>
      </w:r>
      <w:r w:rsidRPr="00842A1F">
        <w:rPr>
          <w:rFonts w:eastAsia="MS Mincho"/>
        </w:rPr>
        <w:t>inventory service.</w:t>
      </w:r>
    </w:p>
    <w:p w:rsidR="002C2ECA" w:rsidRPr="008D6D1E" w:rsidRDefault="002C2EC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宋体"/>
          <w:lang w:eastAsia="zh-CN"/>
        </w:rPr>
        <w:t>x</w:t>
      </w:r>
      <w:r w:rsidR="00E57BBE">
        <w:rPr>
          <w:rFonts w:eastAsia="宋体"/>
          <w:lang w:eastAsia="zh-CN"/>
        </w:rPr>
        <w:t>yz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842A1F" w:rsidRDefault="00842A1F" w:rsidP="00842A1F">
      <w:pPr>
        <w:pStyle w:val="2"/>
        <w:rPr>
          <w:lang w:eastAsia="zh-CN"/>
        </w:rPr>
      </w:pPr>
      <w:bookmarkStart w:id="1" w:name="_Toc188883483"/>
      <w:bookmarkStart w:id="2" w:name="_Toc326248711"/>
      <w:bookmarkStart w:id="3" w:name="_Toc22214911"/>
      <w:bookmarkStart w:id="4" w:name="_Toc510604409"/>
      <w:r>
        <w:rPr>
          <w:lang w:eastAsia="zh-CN"/>
        </w:rPr>
        <w:t>6.2</w:t>
      </w:r>
      <w:r>
        <w:rPr>
          <w:lang w:eastAsia="zh-CN"/>
        </w:rPr>
        <w:tab/>
        <w:t>Procedure for Inventory</w:t>
      </w:r>
      <w:bookmarkEnd w:id="1"/>
    </w:p>
    <w:p w:rsidR="00C84BA4" w:rsidRDefault="00C84BA4" w:rsidP="00EC3621">
      <w:pPr>
        <w:rPr>
          <w:ins w:id="5" w:author="ZTE" w:date="2025-02-02T11:26:00Z"/>
          <w:lang w:eastAsia="zh-CN"/>
        </w:rPr>
      </w:pPr>
      <w:ins w:id="6" w:author="ZTE" w:date="2025-02-02T11:26:00Z">
        <w:r>
          <w:t>Figure 6.2</w:t>
        </w:r>
        <w:r w:rsidRPr="004F19C7">
          <w:t>-1 illustrates an inventory procedure</w:t>
        </w:r>
      </w:ins>
      <w:ins w:id="7" w:author="ZTE" w:date="2025-02-02T11:27:00Z">
        <w:r>
          <w:t xml:space="preserve"> for </w:t>
        </w:r>
        <w:proofErr w:type="spellStart"/>
        <w:r>
          <w:t>AIoT</w:t>
        </w:r>
        <w:proofErr w:type="spellEnd"/>
        <w:r>
          <w:t xml:space="preserve"> Devices.</w:t>
        </w:r>
      </w:ins>
    </w:p>
    <w:p w:rsidR="00C84BA4" w:rsidRDefault="00A62C45" w:rsidP="00C84BA4">
      <w:pPr>
        <w:jc w:val="center"/>
        <w:rPr>
          <w:ins w:id="8" w:author="ZTE" w:date="2025-02-02T11:28:00Z"/>
        </w:rPr>
      </w:pPr>
      <w:ins w:id="9" w:author="ZTE" w:date="2025-02-02T11:55:00Z">
        <w:r>
          <w:object w:dxaOrig="9341" w:dyaOrig="88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95pt;height:441.15pt" o:ole="">
              <v:imagedata r:id="rId8" o:title=""/>
            </v:shape>
            <o:OLEObject Type="Embed" ProgID="Visio.Drawing.15" ShapeID="_x0000_i1025" DrawAspect="Content" ObjectID="_1800717160" r:id="rId9"/>
          </w:object>
        </w:r>
      </w:ins>
    </w:p>
    <w:p w:rsidR="00C84BA4" w:rsidRPr="007B6C12" w:rsidRDefault="00C84BA4" w:rsidP="00C84BA4">
      <w:pPr>
        <w:pStyle w:val="TF"/>
        <w:rPr>
          <w:ins w:id="10" w:author="ZTE" w:date="2025-02-02T11:28:00Z"/>
        </w:rPr>
      </w:pPr>
      <w:ins w:id="11" w:author="ZTE" w:date="2025-02-02T11:28:00Z">
        <w:r w:rsidRPr="007B6C12">
          <w:t xml:space="preserve">Figure </w:t>
        </w:r>
        <w:r>
          <w:t>6.2</w:t>
        </w:r>
        <w:r w:rsidRPr="007B6C12">
          <w:t>-</w:t>
        </w:r>
        <w:r>
          <w:t>1</w:t>
        </w:r>
        <w:r w:rsidRPr="007B6C12">
          <w:t xml:space="preserve">: </w:t>
        </w:r>
        <w:r>
          <w:t>Procedure for</w:t>
        </w:r>
      </w:ins>
      <w:ins w:id="12" w:author="ZTE" w:date="2025-02-02T11:29:00Z">
        <w:r>
          <w:t xml:space="preserve"> Inventory</w:t>
        </w:r>
      </w:ins>
      <w:ins w:id="13" w:author="ZTE" w:date="2025-02-02T15:12:00Z">
        <w:r w:rsidR="00467A83">
          <w:t xml:space="preserve"> Service</w:t>
        </w:r>
      </w:ins>
    </w:p>
    <w:p w:rsidR="00C84BA4" w:rsidRDefault="00C84BA4" w:rsidP="00C84BA4">
      <w:pPr>
        <w:rPr>
          <w:ins w:id="14" w:author="ZTE" w:date="2025-02-02T11:30:00Z"/>
        </w:rPr>
      </w:pPr>
      <w:ins w:id="15" w:author="ZTE" w:date="2025-02-02T11:30:00Z">
        <w:r>
          <w:t xml:space="preserve">The steps in the </w:t>
        </w:r>
        <w:proofErr w:type="spellStart"/>
        <w:r>
          <w:t>AIoT</w:t>
        </w:r>
        <w:proofErr w:type="spellEnd"/>
        <w:r>
          <w:t xml:space="preserve"> Device inventory procedure are as follows:</w:t>
        </w:r>
      </w:ins>
    </w:p>
    <w:p w:rsidR="00C84BA4" w:rsidRDefault="00C84BA4" w:rsidP="00C84BA4">
      <w:pPr>
        <w:pStyle w:val="B1"/>
        <w:rPr>
          <w:ins w:id="16" w:author="ZTE" w:date="2025-02-02T11:30:00Z"/>
        </w:rPr>
      </w:pPr>
      <w:ins w:id="17" w:author="ZTE" w:date="2025-02-02T11:30:00Z">
        <w:r>
          <w:t>1.</w:t>
        </w:r>
        <w:r>
          <w:tab/>
        </w:r>
      </w:ins>
      <w:ins w:id="18" w:author="ZTE" w:date="2025-02-02T11:31:00Z">
        <w:r w:rsidR="008B113A">
          <w:t xml:space="preserve">The </w:t>
        </w:r>
      </w:ins>
      <w:ins w:id="19" w:author="ZTE" w:date="2025-02-02T11:30:00Z">
        <w:r>
          <w:t xml:space="preserve">AF initiates inventory </w:t>
        </w:r>
      </w:ins>
      <w:ins w:id="20" w:author="ZTE" w:date="2025-02-02T11:31:00Z">
        <w:r w:rsidR="008B113A">
          <w:t>request</w:t>
        </w:r>
      </w:ins>
      <w:ins w:id="21" w:author="ZTE" w:date="2025-02-02T11:30:00Z">
        <w:r>
          <w:t xml:space="preserve"> to </w:t>
        </w:r>
      </w:ins>
      <w:ins w:id="22" w:author="ZTE" w:date="2025-02-02T11:31:00Z">
        <w:r w:rsidR="008B113A">
          <w:t xml:space="preserve">the </w:t>
        </w:r>
      </w:ins>
      <w:ins w:id="23" w:author="ZTE" w:date="2025-02-02T11:30:00Z">
        <w:r>
          <w:t xml:space="preserve">NEF. The inventory request includes the </w:t>
        </w:r>
      </w:ins>
      <w:ins w:id="24" w:author="ZTE" w:date="2025-02-02T11:31:00Z">
        <w:r w:rsidR="008B113A">
          <w:t xml:space="preserve">service </w:t>
        </w:r>
      </w:ins>
      <w:ins w:id="25" w:author="ZTE" w:date="2025-02-02T11:30:00Z">
        <w:r>
          <w:t>area information or device</w:t>
        </w:r>
      </w:ins>
      <w:ins w:id="26" w:author="ZTE" w:date="2025-02-02T11:31:00Z">
        <w:r w:rsidR="008B113A">
          <w:t>(s)</w:t>
        </w:r>
      </w:ins>
      <w:ins w:id="27" w:author="ZTE" w:date="2025-02-02T11:30:00Z">
        <w:r>
          <w:t xml:space="preserve"> information.</w:t>
        </w:r>
      </w:ins>
    </w:p>
    <w:p w:rsidR="00C84BA4" w:rsidRDefault="00C84BA4" w:rsidP="00C84BA4">
      <w:pPr>
        <w:pStyle w:val="B1"/>
        <w:rPr>
          <w:ins w:id="28" w:author="ZTE" w:date="2025-02-02T11:30:00Z"/>
        </w:rPr>
      </w:pPr>
      <w:ins w:id="29" w:author="ZTE" w:date="2025-02-02T11:30:00Z">
        <w:r>
          <w:t>2.</w:t>
        </w:r>
        <w:r>
          <w:tab/>
        </w:r>
      </w:ins>
      <w:ins w:id="30" w:author="ZTE" w:date="2025-02-02T11:32:00Z">
        <w:r w:rsidR="008B113A">
          <w:t xml:space="preserve">The </w:t>
        </w:r>
      </w:ins>
      <w:ins w:id="31" w:author="ZTE" w:date="2025-02-02T11:30:00Z">
        <w:r>
          <w:t>NEF discovers the AI</w:t>
        </w:r>
      </w:ins>
      <w:ins w:id="32" w:author="ZTE" w:date="2025-02-02T11:32:00Z">
        <w:r w:rsidR="008B113A">
          <w:t>OT</w:t>
        </w:r>
      </w:ins>
      <w:ins w:id="33" w:author="ZTE" w:date="2025-02-02T11:30:00Z">
        <w:r>
          <w:t>F</w:t>
        </w:r>
      </w:ins>
      <w:ins w:id="34" w:author="ZTE" w:date="2025-02-02T11:32:00Z">
        <w:r w:rsidR="008B113A">
          <w:t xml:space="preserve"> information</w:t>
        </w:r>
      </w:ins>
      <w:ins w:id="35" w:author="ZTE" w:date="2025-02-02T11:30:00Z">
        <w:r>
          <w:t xml:space="preserve"> from </w:t>
        </w:r>
      </w:ins>
      <w:ins w:id="36" w:author="ZTE" w:date="2025-02-02T11:32:00Z">
        <w:r w:rsidR="008B113A">
          <w:t xml:space="preserve">the </w:t>
        </w:r>
      </w:ins>
      <w:ins w:id="37" w:author="ZTE" w:date="2025-02-02T11:30:00Z">
        <w:r>
          <w:t>NRF</w:t>
        </w:r>
        <w:r w:rsidRPr="00131115">
          <w:t xml:space="preserve"> based on the </w:t>
        </w:r>
      </w:ins>
      <w:ins w:id="38" w:author="ZTE" w:date="2025-02-02T11:32:00Z">
        <w:r w:rsidR="008B113A">
          <w:t xml:space="preserve">service </w:t>
        </w:r>
      </w:ins>
      <w:ins w:id="39" w:author="ZTE" w:date="2025-02-02T11:30:00Z">
        <w:r w:rsidRPr="00131115">
          <w:t>area information received in the request</w:t>
        </w:r>
        <w:r>
          <w:t>.</w:t>
        </w:r>
      </w:ins>
    </w:p>
    <w:p w:rsidR="00C84BA4" w:rsidRDefault="00C84BA4" w:rsidP="00C84BA4">
      <w:pPr>
        <w:pStyle w:val="NO"/>
        <w:rPr>
          <w:ins w:id="40" w:author="ZTE" w:date="2025-02-02T11:30:00Z"/>
        </w:rPr>
      </w:pPr>
      <w:ins w:id="41" w:author="ZTE" w:date="2025-02-02T11:30:00Z">
        <w:r>
          <w:t>NOTE 1:</w:t>
        </w:r>
        <w:r>
          <w:tab/>
          <w:t>It is assumed AI</w:t>
        </w:r>
      </w:ins>
      <w:ins w:id="42" w:author="ZTE" w:date="2025-02-02T11:33:00Z">
        <w:r w:rsidR="008B113A">
          <w:t>OT</w:t>
        </w:r>
      </w:ins>
      <w:ins w:id="43" w:author="ZTE" w:date="2025-02-02T11:30:00Z">
        <w:r>
          <w:t>F already registers its information and coverage area into NRF.</w:t>
        </w:r>
      </w:ins>
    </w:p>
    <w:p w:rsidR="00C84BA4" w:rsidRDefault="00C84BA4" w:rsidP="00C84BA4">
      <w:pPr>
        <w:pStyle w:val="B1"/>
        <w:rPr>
          <w:ins w:id="44" w:author="ZTE" w:date="2025-02-02T11:30:00Z"/>
        </w:rPr>
      </w:pPr>
      <w:ins w:id="45" w:author="ZTE" w:date="2025-02-02T11:30:00Z">
        <w:r>
          <w:t>3.</w:t>
        </w:r>
        <w:r>
          <w:tab/>
        </w:r>
      </w:ins>
      <w:ins w:id="46" w:author="ZTE" w:date="2025-02-02T11:36:00Z">
        <w:r w:rsidR="008B113A">
          <w:t xml:space="preserve">The </w:t>
        </w:r>
      </w:ins>
      <w:ins w:id="47" w:author="ZTE" w:date="2025-02-02T11:30:00Z">
        <w:r>
          <w:t xml:space="preserve">NEF sends inventory request to </w:t>
        </w:r>
      </w:ins>
      <w:ins w:id="48" w:author="ZTE" w:date="2025-02-02T11:36:00Z">
        <w:r w:rsidR="008B113A">
          <w:t xml:space="preserve">the </w:t>
        </w:r>
      </w:ins>
      <w:ins w:id="49" w:author="ZTE" w:date="2025-02-02T11:30:00Z">
        <w:r>
          <w:t>AI</w:t>
        </w:r>
      </w:ins>
      <w:ins w:id="50" w:author="ZTE" w:date="2025-02-02T11:36:00Z">
        <w:r w:rsidR="008B113A">
          <w:t>OT</w:t>
        </w:r>
      </w:ins>
      <w:ins w:id="51" w:author="ZTE" w:date="2025-02-02T11:30:00Z">
        <w:r>
          <w:t xml:space="preserve">F. If the request from </w:t>
        </w:r>
      </w:ins>
      <w:ins w:id="52" w:author="ZTE" w:date="2025-02-02T11:36:00Z">
        <w:r w:rsidR="008B113A">
          <w:t>the</w:t>
        </w:r>
      </w:ins>
      <w:ins w:id="53" w:author="ZTE" w:date="2025-02-02T11:30:00Z">
        <w:r>
          <w:t xml:space="preserve"> AF includes device information, </w:t>
        </w:r>
      </w:ins>
      <w:ins w:id="54" w:author="ZTE" w:date="2025-02-02T11:36:00Z">
        <w:r w:rsidR="008B113A">
          <w:t xml:space="preserve">the </w:t>
        </w:r>
      </w:ins>
      <w:ins w:id="55" w:author="ZTE" w:date="2025-02-02T11:30:00Z">
        <w:r>
          <w:t>NEF may translate it to Device ID.</w:t>
        </w:r>
      </w:ins>
    </w:p>
    <w:p w:rsidR="00C84BA4" w:rsidRDefault="00C84BA4" w:rsidP="00C84BA4">
      <w:pPr>
        <w:pStyle w:val="NO"/>
        <w:rPr>
          <w:ins w:id="56" w:author="ZTE" w:date="2025-02-02T11:30:00Z"/>
        </w:rPr>
      </w:pPr>
      <w:ins w:id="57" w:author="ZTE" w:date="2025-02-02T11:30:00Z">
        <w:r>
          <w:t>NOTE 2:</w:t>
        </w:r>
        <w:r>
          <w:tab/>
          <w:t>The request could be sent to multiple AI</w:t>
        </w:r>
      </w:ins>
      <w:ins w:id="58" w:author="ZTE" w:date="2025-02-02T11:36:00Z">
        <w:r w:rsidR="008B113A">
          <w:t>OT</w:t>
        </w:r>
      </w:ins>
      <w:ins w:id="59" w:author="ZTE" w:date="2025-02-02T11:30:00Z">
        <w:r>
          <w:t>F</w:t>
        </w:r>
      </w:ins>
      <w:ins w:id="60" w:author="ZTE" w:date="2025-02-02T15:13:00Z">
        <w:r w:rsidR="007A2CE5">
          <w:t>s</w:t>
        </w:r>
      </w:ins>
      <w:ins w:id="61" w:author="ZTE" w:date="2025-02-02T11:30:00Z">
        <w:r>
          <w:t xml:space="preserve"> which are discovered in step.2 based on the area information.</w:t>
        </w:r>
      </w:ins>
    </w:p>
    <w:p w:rsidR="00C84BA4" w:rsidRDefault="00C84BA4" w:rsidP="00C84BA4">
      <w:pPr>
        <w:pStyle w:val="B1"/>
        <w:rPr>
          <w:ins w:id="62" w:author="ZTE" w:date="2025-02-02T11:45:00Z"/>
        </w:rPr>
      </w:pPr>
      <w:ins w:id="63" w:author="ZTE" w:date="2025-02-02T11:30:00Z">
        <w:r>
          <w:t>4.</w:t>
        </w:r>
        <w:r>
          <w:tab/>
        </w:r>
      </w:ins>
      <w:ins w:id="64" w:author="ZTE" w:date="2025-02-02T11:42:00Z">
        <w:r w:rsidR="00921486">
          <w:t xml:space="preserve">The </w:t>
        </w:r>
      </w:ins>
      <w:ins w:id="65" w:author="ZTE" w:date="2025-02-02T11:30:00Z">
        <w:r>
          <w:t>AI</w:t>
        </w:r>
      </w:ins>
      <w:ins w:id="66" w:author="ZTE" w:date="2025-02-02T11:42:00Z">
        <w:r w:rsidR="00921486">
          <w:t>OT</w:t>
        </w:r>
      </w:ins>
      <w:ins w:id="67" w:author="ZTE" w:date="2025-02-02T11:30:00Z">
        <w:r>
          <w:t xml:space="preserve">F </w:t>
        </w:r>
      </w:ins>
      <w:ins w:id="68" w:author="ZTE" w:date="2025-02-02T11:42:00Z">
        <w:r w:rsidR="00921486">
          <w:t xml:space="preserve">interacts with the ADM to authorize the service request form the AF; </w:t>
        </w:r>
      </w:ins>
      <w:ins w:id="69" w:author="ZTE" w:date="2025-02-02T11:43:00Z">
        <w:r w:rsidR="00921486">
          <w:t>if the au</w:t>
        </w:r>
      </w:ins>
      <w:ins w:id="70" w:author="ZTE" w:date="2025-02-02T11:44:00Z">
        <w:r w:rsidR="00921486">
          <w:t xml:space="preserve">thorization is successful the AIOTF further </w:t>
        </w:r>
      </w:ins>
      <w:ins w:id="71" w:author="ZTE" w:date="2025-02-02T11:30:00Z">
        <w:r>
          <w:t xml:space="preserve">discovers destination </w:t>
        </w:r>
      </w:ins>
      <w:proofErr w:type="spellStart"/>
      <w:ins w:id="72" w:author="ZTE" w:date="2025-02-02T11:45:00Z">
        <w:r w:rsidR="00921486">
          <w:t>AIoT</w:t>
        </w:r>
        <w:proofErr w:type="spellEnd"/>
        <w:r w:rsidR="00921486">
          <w:t xml:space="preserve"> RAN Reader</w:t>
        </w:r>
      </w:ins>
      <w:ins w:id="73" w:author="ZTE" w:date="2025-02-02T11:30:00Z">
        <w:r>
          <w:t xml:space="preserve"> based on area information or device information received in inventory request.</w:t>
        </w:r>
      </w:ins>
    </w:p>
    <w:p w:rsidR="00921486" w:rsidRDefault="00921486" w:rsidP="00921486">
      <w:pPr>
        <w:pStyle w:val="B1"/>
        <w:ind w:firstLine="0"/>
        <w:rPr>
          <w:ins w:id="74" w:author="ZTE" w:date="2025-02-02T11:30:00Z"/>
        </w:rPr>
      </w:pPr>
      <w:ins w:id="75" w:author="ZTE" w:date="2025-02-02T11:45:00Z">
        <w:r>
          <w:t>The AIOTF</w:t>
        </w:r>
      </w:ins>
      <w:ins w:id="76" w:author="ZTE" w:date="2025-02-02T11:46:00Z">
        <w:r>
          <w:t xml:space="preserve"> may also finds the destination </w:t>
        </w:r>
        <w:proofErr w:type="spellStart"/>
        <w:r>
          <w:t>AIoT</w:t>
        </w:r>
        <w:proofErr w:type="spellEnd"/>
        <w:r>
          <w:t xml:space="preserve"> RAN Reader based on the last serving </w:t>
        </w:r>
      </w:ins>
      <w:ins w:id="77" w:author="ZTE" w:date="2025-02-02T11:47:00Z">
        <w:r>
          <w:t xml:space="preserve">reader information of the </w:t>
        </w:r>
        <w:proofErr w:type="spellStart"/>
        <w:r>
          <w:t>AIoT</w:t>
        </w:r>
        <w:proofErr w:type="spellEnd"/>
        <w:r>
          <w:t xml:space="preserve"> Device stored in the ADM.</w:t>
        </w:r>
      </w:ins>
    </w:p>
    <w:p w:rsidR="00921486" w:rsidRDefault="00921486" w:rsidP="00C84BA4">
      <w:pPr>
        <w:pStyle w:val="B1"/>
        <w:rPr>
          <w:ins w:id="78" w:author="ZTE" w:date="2025-02-02T11:47:00Z"/>
        </w:rPr>
      </w:pPr>
      <w:ins w:id="79" w:author="ZTE" w:date="2025-02-02T11:47:00Z">
        <w:r>
          <w:lastRenderedPageBreak/>
          <w:t>5.</w:t>
        </w:r>
        <w:r>
          <w:tab/>
          <w:t>The AIOTF sends inventory re</w:t>
        </w:r>
      </w:ins>
      <w:ins w:id="80" w:author="ZTE" w:date="2025-02-02T11:48:00Z">
        <w:r>
          <w:t xml:space="preserve">sponse </w:t>
        </w:r>
      </w:ins>
      <w:ins w:id="81" w:author="ZTE" w:date="2025-02-02T11:47:00Z">
        <w:r>
          <w:t xml:space="preserve">to </w:t>
        </w:r>
      </w:ins>
      <w:ins w:id="82" w:author="ZTE" w:date="2025-02-02T11:48:00Z">
        <w:r>
          <w:t>the AF through the NEF to indicate the inventory service request is accepted</w:t>
        </w:r>
      </w:ins>
      <w:ins w:id="83" w:author="ZTE" w:date="2025-02-02T11:47:00Z">
        <w:r>
          <w:t>.</w:t>
        </w:r>
      </w:ins>
    </w:p>
    <w:p w:rsidR="00C84BA4" w:rsidRDefault="00921486" w:rsidP="00C84BA4">
      <w:pPr>
        <w:pStyle w:val="B1"/>
        <w:rPr>
          <w:ins w:id="84" w:author="ZTE" w:date="2025-02-02T11:30:00Z"/>
        </w:rPr>
      </w:pPr>
      <w:ins w:id="85" w:author="ZTE" w:date="2025-02-02T11:49:00Z">
        <w:r>
          <w:t>6</w:t>
        </w:r>
      </w:ins>
      <w:ins w:id="86" w:author="ZTE" w:date="2025-02-02T11:30:00Z">
        <w:r w:rsidR="00C84BA4">
          <w:t>.</w:t>
        </w:r>
        <w:r w:rsidR="00C84BA4">
          <w:tab/>
        </w:r>
      </w:ins>
      <w:ins w:id="87" w:author="ZTE" w:date="2025-02-02T11:47:00Z">
        <w:r>
          <w:t xml:space="preserve">The </w:t>
        </w:r>
      </w:ins>
      <w:ins w:id="88" w:author="ZTE" w:date="2025-02-02T11:30:00Z">
        <w:r w:rsidR="00C84BA4">
          <w:t>AI</w:t>
        </w:r>
      </w:ins>
      <w:ins w:id="89" w:author="ZTE" w:date="2025-02-02T11:47:00Z">
        <w:r>
          <w:t>OT</w:t>
        </w:r>
      </w:ins>
      <w:ins w:id="90" w:author="ZTE" w:date="2025-02-02T11:30:00Z">
        <w:r w:rsidR="00C84BA4">
          <w:t xml:space="preserve">F sends </w:t>
        </w:r>
      </w:ins>
      <w:ins w:id="91" w:author="ZTE" w:date="2025-02-02T11:49:00Z">
        <w:r>
          <w:t xml:space="preserve">the </w:t>
        </w:r>
      </w:ins>
      <w:ins w:id="92" w:author="ZTE" w:date="2025-02-02T11:30:00Z">
        <w:r w:rsidR="00C84BA4">
          <w:t xml:space="preserve">inventory request to </w:t>
        </w:r>
      </w:ins>
      <w:ins w:id="93" w:author="ZTE" w:date="2025-02-02T11:49:00Z">
        <w:r>
          <w:t xml:space="preserve">the </w:t>
        </w:r>
        <w:proofErr w:type="spellStart"/>
        <w:r>
          <w:t>AIoT</w:t>
        </w:r>
        <w:proofErr w:type="spellEnd"/>
        <w:r>
          <w:t xml:space="preserve"> RAN R</w:t>
        </w:r>
      </w:ins>
      <w:ins w:id="94" w:author="ZTE" w:date="2025-02-02T11:30:00Z">
        <w:r w:rsidR="00C84BA4">
          <w:t>eader</w:t>
        </w:r>
      </w:ins>
      <w:ins w:id="95" w:author="ZTE" w:date="2025-02-02T11:49:00Z">
        <w:r>
          <w:t>(</w:t>
        </w:r>
      </w:ins>
      <w:ins w:id="96" w:author="ZTE" w:date="2025-02-02T11:30:00Z">
        <w:r w:rsidR="00C84BA4">
          <w:t>s</w:t>
        </w:r>
      </w:ins>
      <w:ins w:id="97" w:author="ZTE" w:date="2025-02-02T11:49:00Z">
        <w:r>
          <w:t>)</w:t>
        </w:r>
      </w:ins>
      <w:ins w:id="98" w:author="ZTE" w:date="2025-02-02T11:30:00Z">
        <w:r w:rsidR="00C84BA4">
          <w:t>.</w:t>
        </w:r>
      </w:ins>
    </w:p>
    <w:p w:rsidR="00C84BA4" w:rsidRDefault="00A62C45" w:rsidP="00C84BA4">
      <w:pPr>
        <w:pStyle w:val="B1"/>
        <w:rPr>
          <w:ins w:id="99" w:author="ZTE" w:date="2025-02-02T11:30:00Z"/>
        </w:rPr>
      </w:pPr>
      <w:ins w:id="100" w:author="ZTE" w:date="2025-02-02T11:57:00Z">
        <w:r>
          <w:t>7</w:t>
        </w:r>
      </w:ins>
      <w:ins w:id="101" w:author="ZTE" w:date="2025-02-02T11:30:00Z">
        <w:r w:rsidR="00C84BA4">
          <w:t>.</w:t>
        </w:r>
        <w:r w:rsidR="00C84BA4">
          <w:tab/>
        </w:r>
      </w:ins>
      <w:ins w:id="102" w:author="ZTE" w:date="2025-02-02T11:55:00Z">
        <w:r>
          <w:t xml:space="preserve">The </w:t>
        </w:r>
        <w:proofErr w:type="spellStart"/>
        <w:r>
          <w:t>AIoT</w:t>
        </w:r>
        <w:proofErr w:type="spellEnd"/>
        <w:r>
          <w:t xml:space="preserve"> RAN </w:t>
        </w:r>
      </w:ins>
      <w:ins w:id="103" w:author="ZTE" w:date="2025-02-02T11:30:00Z">
        <w:r w:rsidR="00C84BA4">
          <w:t>Reader</w:t>
        </w:r>
      </w:ins>
      <w:ins w:id="104" w:author="ZTE" w:date="2025-02-02T11:55:00Z">
        <w:r>
          <w:t xml:space="preserve"> sends </w:t>
        </w:r>
      </w:ins>
      <w:ins w:id="105" w:author="ZTE" w:date="2025-02-02T11:59:00Z">
        <w:r>
          <w:t xml:space="preserve">a </w:t>
        </w:r>
      </w:ins>
      <w:ins w:id="106" w:author="ZTE" w:date="2025-02-02T11:55:00Z">
        <w:r>
          <w:t>paging message including the identifiers o</w:t>
        </w:r>
      </w:ins>
      <w:ins w:id="107" w:author="ZTE" w:date="2025-02-02T11:59:00Z">
        <w:r>
          <w:t>f</w:t>
        </w:r>
      </w:ins>
      <w:ins w:id="108" w:author="ZTE" w:date="2025-02-02T11:55:00Z">
        <w:r>
          <w:t xml:space="preserve"> the </w:t>
        </w:r>
      </w:ins>
      <w:ins w:id="109" w:author="ZTE" w:date="2025-02-02T11:56:00Z">
        <w:r>
          <w:t xml:space="preserve">destination </w:t>
        </w:r>
        <w:proofErr w:type="spellStart"/>
        <w:r>
          <w:t>AIoT</w:t>
        </w:r>
        <w:proofErr w:type="spellEnd"/>
        <w:r>
          <w:t xml:space="preserve"> Devices; </w:t>
        </w:r>
      </w:ins>
      <w:ins w:id="110" w:author="ZTE" w:date="2025-02-02T15:13:00Z">
        <w:r w:rsidR="007A2CE5">
          <w:t xml:space="preserve">and </w:t>
        </w:r>
      </w:ins>
      <w:ins w:id="111" w:author="ZTE" w:date="2025-02-02T11:56:00Z">
        <w:r>
          <w:t xml:space="preserve">the </w:t>
        </w:r>
        <w:proofErr w:type="spellStart"/>
        <w:r>
          <w:t>AIoT</w:t>
        </w:r>
        <w:proofErr w:type="spellEnd"/>
        <w:r>
          <w:t xml:space="preserve"> Devices matching the identifiers performs random access procedure with the </w:t>
        </w:r>
        <w:proofErr w:type="spellStart"/>
        <w:r>
          <w:t>AIoT</w:t>
        </w:r>
      </w:ins>
      <w:proofErr w:type="spellEnd"/>
      <w:ins w:id="112" w:author="ZTE" w:date="2025-02-02T11:57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RAN Reader</w:t>
        </w:r>
      </w:ins>
      <w:ins w:id="113" w:author="ZTE" w:date="2025-02-02T11:30:00Z">
        <w:r w:rsidR="00C84BA4">
          <w:t>.</w:t>
        </w:r>
      </w:ins>
    </w:p>
    <w:p w:rsidR="00C84BA4" w:rsidRDefault="00A62C45" w:rsidP="00C84BA4">
      <w:pPr>
        <w:pStyle w:val="B1"/>
        <w:rPr>
          <w:ins w:id="114" w:author="ZTE" w:date="2025-02-02T11:30:00Z"/>
        </w:rPr>
      </w:pPr>
      <w:ins w:id="115" w:author="ZTE" w:date="2025-02-02T11:57:00Z">
        <w:r>
          <w:t>8</w:t>
        </w:r>
      </w:ins>
      <w:ins w:id="116" w:author="ZTE" w:date="2025-02-02T11:30:00Z">
        <w:r w:rsidR="00C84BA4">
          <w:t>.</w:t>
        </w:r>
        <w:r w:rsidR="00C84BA4">
          <w:tab/>
        </w:r>
      </w:ins>
      <w:ins w:id="117" w:author="ZTE" w:date="2025-02-02T14:37:00Z">
        <w:r w:rsidR="000C4D5D">
          <w:t xml:space="preserve">The </w:t>
        </w:r>
        <w:proofErr w:type="spellStart"/>
        <w:r w:rsidR="000C4D5D">
          <w:t>AIoT</w:t>
        </w:r>
        <w:proofErr w:type="spellEnd"/>
        <w:r w:rsidR="000C4D5D">
          <w:t xml:space="preserve"> Device </w:t>
        </w:r>
      </w:ins>
      <w:ins w:id="118" w:author="ZTE" w:date="2025-02-02T11:30:00Z">
        <w:r w:rsidR="00C84BA4">
          <w:t>send</w:t>
        </w:r>
      </w:ins>
      <w:ins w:id="119" w:author="ZTE" w:date="2025-02-02T14:37:00Z">
        <w:r w:rsidR="000C4D5D">
          <w:t>s</w:t>
        </w:r>
      </w:ins>
      <w:ins w:id="120" w:author="ZTE" w:date="2025-02-02T11:30:00Z">
        <w:r w:rsidR="00C84BA4">
          <w:t xml:space="preserve"> back the inventory result </w:t>
        </w:r>
      </w:ins>
      <w:ins w:id="121" w:author="ZTE" w:date="2025-02-02T14:37:00Z">
        <w:r w:rsidR="000C4D5D">
          <w:t xml:space="preserve">including its Device ID to </w:t>
        </w:r>
      </w:ins>
      <w:ins w:id="122" w:author="ZTE" w:date="2025-02-02T14:38:00Z">
        <w:r w:rsidR="000C4D5D">
          <w:t xml:space="preserve">the AIOTF </w:t>
        </w:r>
      </w:ins>
      <w:ins w:id="123" w:author="ZTE" w:date="2025-02-02T14:40:00Z">
        <w:r w:rsidR="000C4D5D">
          <w:t xml:space="preserve">via </w:t>
        </w:r>
        <w:proofErr w:type="spellStart"/>
        <w:r w:rsidR="000C4D5D">
          <w:t>AIoT</w:t>
        </w:r>
        <w:proofErr w:type="spellEnd"/>
        <w:r w:rsidR="000C4D5D">
          <w:t xml:space="preserve"> Device NAS message which is transferred by the </w:t>
        </w:r>
        <w:proofErr w:type="spellStart"/>
        <w:r w:rsidR="000C4D5D">
          <w:t>AIoT</w:t>
        </w:r>
        <w:proofErr w:type="spellEnd"/>
        <w:r w:rsidR="000C4D5D">
          <w:t xml:space="preserve"> RAN Reader</w:t>
        </w:r>
      </w:ins>
      <w:ins w:id="124" w:author="ZTE" w:date="2025-02-02T11:30:00Z">
        <w:r w:rsidR="00C84BA4">
          <w:t>.</w:t>
        </w:r>
      </w:ins>
    </w:p>
    <w:p w:rsidR="000C4D5D" w:rsidRDefault="00A62C45" w:rsidP="00C84BA4">
      <w:pPr>
        <w:pStyle w:val="B1"/>
        <w:rPr>
          <w:ins w:id="125" w:author="ZTE" w:date="2025-02-02T14:43:00Z"/>
        </w:rPr>
      </w:pPr>
      <w:ins w:id="126" w:author="ZTE" w:date="2025-02-02T11:57:00Z">
        <w:r>
          <w:t>9</w:t>
        </w:r>
      </w:ins>
      <w:ins w:id="127" w:author="ZTE" w:date="2025-02-02T11:30:00Z">
        <w:r w:rsidR="00C84BA4">
          <w:t>.</w:t>
        </w:r>
        <w:r w:rsidR="00C84BA4">
          <w:tab/>
        </w:r>
      </w:ins>
      <w:ins w:id="128" w:author="ZTE" w:date="2025-02-02T14:43:00Z">
        <w:r w:rsidR="000C4D5D">
          <w:t xml:space="preserve">The AIOTF stores the </w:t>
        </w:r>
        <w:proofErr w:type="spellStart"/>
        <w:r w:rsidR="000C4D5D">
          <w:t>AIoT</w:t>
        </w:r>
        <w:proofErr w:type="spellEnd"/>
        <w:r w:rsidR="000C4D5D">
          <w:t xml:space="preserve"> Device </w:t>
        </w:r>
      </w:ins>
      <w:ins w:id="129" w:author="ZTE" w:date="2025-02-02T14:44:00Z">
        <w:r w:rsidR="000C4D5D">
          <w:t xml:space="preserve">status including the last serving </w:t>
        </w:r>
      </w:ins>
      <w:ins w:id="130" w:author="ZTE" w:date="2025-02-02T14:56:00Z">
        <w:r w:rsidR="00A8275A">
          <w:t>r</w:t>
        </w:r>
      </w:ins>
      <w:ins w:id="131" w:author="ZTE" w:date="2025-02-02T14:44:00Z">
        <w:r w:rsidR="000C4D5D">
          <w:t>eader information in the ADM based on the received inventory result.</w:t>
        </w:r>
      </w:ins>
    </w:p>
    <w:p w:rsidR="00C84BA4" w:rsidRDefault="00C84BA4" w:rsidP="00C84BA4">
      <w:pPr>
        <w:pStyle w:val="B1"/>
        <w:rPr>
          <w:ins w:id="132" w:author="ZTE" w:date="2025-02-02T11:30:00Z"/>
        </w:rPr>
      </w:pPr>
      <w:ins w:id="133" w:author="ZTE" w:date="2025-02-02T11:30:00Z">
        <w:r>
          <w:tab/>
        </w:r>
      </w:ins>
      <w:ins w:id="134" w:author="ZTE" w:date="2025-02-02T14:52:00Z">
        <w:r w:rsidR="000C4D5D">
          <w:t>The AIOTF may al</w:t>
        </w:r>
      </w:ins>
      <w:ins w:id="135" w:author="ZTE" w:date="2025-02-02T14:53:00Z">
        <w:r w:rsidR="000C4D5D">
          <w:t xml:space="preserve">so store the </w:t>
        </w:r>
        <w:proofErr w:type="spellStart"/>
        <w:r w:rsidR="000C4D5D">
          <w:t>AIoT</w:t>
        </w:r>
        <w:proofErr w:type="spellEnd"/>
        <w:r w:rsidR="000C4D5D">
          <w:t xml:space="preserve"> Device status</w:t>
        </w:r>
        <w:r w:rsidR="000C4D5D" w:rsidRPr="00131115">
          <w:t xml:space="preserve"> </w:t>
        </w:r>
        <w:r w:rsidR="000C4D5D">
          <w:t xml:space="preserve">if it supports. </w:t>
        </w:r>
      </w:ins>
      <w:ins w:id="136" w:author="ZTE" w:date="2025-02-02T11:30:00Z">
        <w:r w:rsidRPr="00131115">
          <w:t xml:space="preserve">When there are </w:t>
        </w:r>
      </w:ins>
      <w:ins w:id="137" w:author="ZTE" w:date="2025-02-02T14:53:00Z">
        <w:r w:rsidR="000C4D5D">
          <w:t>multiple</w:t>
        </w:r>
      </w:ins>
      <w:ins w:id="138" w:author="ZTE" w:date="2025-02-02T11:30:00Z">
        <w:r w:rsidRPr="00131115">
          <w:t xml:space="preserve"> AI</w:t>
        </w:r>
      </w:ins>
      <w:ins w:id="139" w:author="ZTE" w:date="2025-02-02T14:53:00Z">
        <w:r w:rsidR="000C4D5D">
          <w:t>OT</w:t>
        </w:r>
      </w:ins>
      <w:ins w:id="140" w:author="ZTE" w:date="2025-02-02T11:30:00Z">
        <w:r w:rsidRPr="00131115">
          <w:rPr>
            <w:rFonts w:eastAsiaTheme="minorEastAsia"/>
            <w:lang w:eastAsia="zh-CN"/>
          </w:rPr>
          <w:t>F</w:t>
        </w:r>
      </w:ins>
      <w:ins w:id="141" w:author="ZTE" w:date="2025-02-02T14:55:00Z">
        <w:r w:rsidR="000C4D5D">
          <w:rPr>
            <w:rFonts w:eastAsiaTheme="minorEastAsia"/>
            <w:lang w:eastAsia="zh-CN"/>
          </w:rPr>
          <w:t>s</w:t>
        </w:r>
      </w:ins>
      <w:ins w:id="142" w:author="ZTE" w:date="2025-02-02T11:30:00Z">
        <w:r w:rsidRPr="00131115">
          <w:rPr>
            <w:rFonts w:eastAsiaTheme="minorEastAsia"/>
            <w:lang w:eastAsia="zh-CN"/>
          </w:rPr>
          <w:t xml:space="preserve"> deployed in the network, the AI</w:t>
        </w:r>
      </w:ins>
      <w:ins w:id="143" w:author="ZTE" w:date="2025-02-02T14:53:00Z">
        <w:r w:rsidR="000C4D5D">
          <w:rPr>
            <w:rFonts w:eastAsiaTheme="minorEastAsia"/>
            <w:lang w:eastAsia="zh-CN"/>
          </w:rPr>
          <w:t>OTF</w:t>
        </w:r>
      </w:ins>
      <w:ins w:id="144" w:author="ZTE" w:date="2025-02-02T11:30:00Z">
        <w:r w:rsidRPr="00131115">
          <w:rPr>
            <w:rFonts w:eastAsiaTheme="minorEastAsia"/>
            <w:lang w:eastAsia="zh-CN"/>
          </w:rPr>
          <w:t xml:space="preserve"> </w:t>
        </w:r>
      </w:ins>
      <w:ins w:id="145" w:author="ZTE" w:date="2025-02-02T16:29:00Z">
        <w:r w:rsidR="00EB6552">
          <w:rPr>
            <w:rFonts w:eastAsiaTheme="minorEastAsia"/>
            <w:lang w:eastAsia="zh-CN"/>
          </w:rPr>
          <w:t>may</w:t>
        </w:r>
      </w:ins>
      <w:ins w:id="146" w:author="ZTE" w:date="2025-02-02T11:30:00Z">
        <w:r w:rsidRPr="00131115">
          <w:rPr>
            <w:rFonts w:eastAsiaTheme="minorEastAsia"/>
            <w:lang w:eastAsia="zh-CN"/>
          </w:rPr>
          <w:t xml:space="preserve"> share the </w:t>
        </w:r>
      </w:ins>
      <w:proofErr w:type="spellStart"/>
      <w:ins w:id="147" w:author="ZTE" w:date="2025-02-02T14:54:00Z">
        <w:r w:rsidR="000C4D5D">
          <w:rPr>
            <w:rFonts w:eastAsiaTheme="minorEastAsia"/>
            <w:lang w:eastAsia="zh-CN"/>
          </w:rPr>
          <w:t>AIoT</w:t>
        </w:r>
        <w:proofErr w:type="spellEnd"/>
        <w:r w:rsidR="000C4D5D">
          <w:rPr>
            <w:rFonts w:eastAsiaTheme="minorEastAsia"/>
            <w:lang w:eastAsia="zh-CN"/>
          </w:rPr>
          <w:t xml:space="preserve"> </w:t>
        </w:r>
      </w:ins>
      <w:ins w:id="148" w:author="ZTE" w:date="2025-02-02T11:30:00Z">
        <w:r w:rsidRPr="00131115">
          <w:rPr>
            <w:rFonts w:eastAsiaTheme="minorEastAsia"/>
            <w:lang w:eastAsia="zh-CN"/>
          </w:rPr>
          <w:t>Device</w:t>
        </w:r>
      </w:ins>
      <w:ins w:id="149" w:author="ZTE" w:date="2025-02-02T14:54:00Z">
        <w:r w:rsidR="000C4D5D">
          <w:rPr>
            <w:rFonts w:eastAsiaTheme="minorEastAsia"/>
            <w:lang w:eastAsia="zh-CN"/>
          </w:rPr>
          <w:t xml:space="preserve"> status</w:t>
        </w:r>
      </w:ins>
      <w:ins w:id="150" w:author="ZTE" w:date="2025-02-02T11:30:00Z">
        <w:r w:rsidRPr="00131115">
          <w:rPr>
            <w:rFonts w:eastAsia="等线"/>
          </w:rPr>
          <w:t>.</w:t>
        </w:r>
      </w:ins>
    </w:p>
    <w:p w:rsidR="00C84BA4" w:rsidRDefault="00A8275A" w:rsidP="00C84BA4">
      <w:pPr>
        <w:pStyle w:val="B1"/>
        <w:rPr>
          <w:ins w:id="151" w:author="ZTE" w:date="2025-02-02T11:30:00Z"/>
        </w:rPr>
      </w:pPr>
      <w:ins w:id="152" w:author="ZTE" w:date="2025-02-02T15:00:00Z">
        <w:r>
          <w:t>10</w:t>
        </w:r>
      </w:ins>
      <w:ins w:id="153" w:author="ZTE" w:date="2025-02-02T11:30:00Z">
        <w:r w:rsidR="00C84BA4">
          <w:t>.</w:t>
        </w:r>
        <w:r w:rsidR="00C84BA4">
          <w:tab/>
        </w:r>
      </w:ins>
      <w:ins w:id="154" w:author="ZTE" w:date="2025-02-02T14:59:00Z">
        <w:r>
          <w:t xml:space="preserve">The </w:t>
        </w:r>
      </w:ins>
      <w:ins w:id="155" w:author="ZTE" w:date="2025-02-02T11:30:00Z">
        <w:r w:rsidR="00C84BA4">
          <w:t>AI</w:t>
        </w:r>
      </w:ins>
      <w:ins w:id="156" w:author="ZTE" w:date="2025-02-02T14:59:00Z">
        <w:r>
          <w:t>OT</w:t>
        </w:r>
      </w:ins>
      <w:ins w:id="157" w:author="ZTE" w:date="2025-02-02T11:30:00Z">
        <w:r w:rsidR="00C84BA4">
          <w:t xml:space="preserve">F </w:t>
        </w:r>
      </w:ins>
      <w:ins w:id="158" w:author="ZTE" w:date="2025-02-02T15:00:00Z">
        <w:r>
          <w:t>reports the inventory result to the NEF</w:t>
        </w:r>
      </w:ins>
      <w:ins w:id="159" w:author="ZTE" w:date="2025-02-02T11:30:00Z">
        <w:r w:rsidR="00C84BA4">
          <w:t>.</w:t>
        </w:r>
      </w:ins>
    </w:p>
    <w:p w:rsidR="00C84BA4" w:rsidRDefault="00C84BA4" w:rsidP="00C84BA4">
      <w:pPr>
        <w:pStyle w:val="B1"/>
        <w:rPr>
          <w:ins w:id="160" w:author="ZTE" w:date="2025-02-02T11:30:00Z"/>
        </w:rPr>
      </w:pPr>
      <w:ins w:id="161" w:author="ZTE" w:date="2025-02-02T11:30:00Z">
        <w:r>
          <w:t>11.</w:t>
        </w:r>
        <w:r>
          <w:tab/>
        </w:r>
      </w:ins>
      <w:ins w:id="162" w:author="ZTE" w:date="2025-02-02T15:02:00Z">
        <w:r w:rsidR="00A8275A">
          <w:t xml:space="preserve">The </w:t>
        </w:r>
      </w:ins>
      <w:ins w:id="163" w:author="ZTE" w:date="2025-02-02T11:30:00Z">
        <w:r>
          <w:t>NEF</w:t>
        </w:r>
      </w:ins>
      <w:ins w:id="164" w:author="ZTE" w:date="2025-02-02T15:02:00Z">
        <w:r w:rsidR="00A8275A">
          <w:t xml:space="preserve"> transfers the inventory result to the AF</w:t>
        </w:r>
      </w:ins>
      <w:ins w:id="165" w:author="ZTE" w:date="2025-02-02T11:30:00Z">
        <w:r>
          <w:t>.</w:t>
        </w:r>
      </w:ins>
    </w:p>
    <w:p w:rsidR="003608C2" w:rsidRDefault="003608C2" w:rsidP="003608C2">
      <w:pPr>
        <w:pStyle w:val="NO"/>
        <w:rPr>
          <w:ins w:id="166" w:author="ZTE" w:date="2025-02-02T15:02:00Z"/>
        </w:rPr>
      </w:pPr>
      <w:ins w:id="167" w:author="ZTE" w:date="2025-02-02T15:02:00Z">
        <w:r>
          <w:t>NOTE </w:t>
        </w:r>
      </w:ins>
      <w:ins w:id="168" w:author="ZTE" w:date="2025-02-02T15:12:00Z">
        <w:r w:rsidR="00575139">
          <w:t>3</w:t>
        </w:r>
      </w:ins>
      <w:ins w:id="169" w:author="ZTE" w:date="2025-02-02T15:02:00Z">
        <w:r>
          <w:t>:</w:t>
        </w:r>
        <w:r>
          <w:tab/>
        </w:r>
      </w:ins>
      <w:ins w:id="170" w:author="ZTE" w:date="2025-02-02T15:06:00Z">
        <w:r>
          <w:t>For the indirect interface architecture, in step.</w:t>
        </w:r>
      </w:ins>
      <w:ins w:id="171" w:author="ZTE" w:date="2025-02-02T15:09:00Z">
        <w:r>
          <w:t>4</w:t>
        </w:r>
      </w:ins>
      <w:ins w:id="172" w:author="ZTE" w:date="2025-02-02T15:06:00Z">
        <w:r>
          <w:t xml:space="preserve"> the AIOTF also needs to discover the AMF serving the </w:t>
        </w:r>
        <w:proofErr w:type="spellStart"/>
        <w:r>
          <w:t>AIoT</w:t>
        </w:r>
        <w:proofErr w:type="spellEnd"/>
        <w:r>
          <w:t xml:space="preserve"> RAN</w:t>
        </w:r>
      </w:ins>
      <w:ins w:id="173" w:author="ZTE" w:date="2025-02-02T15:11:00Z">
        <w:r w:rsidR="00BC3783">
          <w:t xml:space="preserve"> Reader</w:t>
        </w:r>
      </w:ins>
      <w:ins w:id="174" w:author="ZTE" w:date="2025-02-02T15:06:00Z">
        <w:r>
          <w:t xml:space="preserve">; </w:t>
        </w:r>
      </w:ins>
      <w:ins w:id="175" w:author="ZTE" w:date="2025-02-02T15:09:00Z">
        <w:r>
          <w:t>and in step.</w:t>
        </w:r>
      </w:ins>
      <w:ins w:id="176" w:author="ZTE" w:date="2025-02-02T15:10:00Z">
        <w:r>
          <w:t xml:space="preserve">6 the AIOTF sends the inventory request to the </w:t>
        </w:r>
        <w:proofErr w:type="spellStart"/>
        <w:r>
          <w:t>AIoT</w:t>
        </w:r>
        <w:proofErr w:type="spellEnd"/>
        <w:r>
          <w:t xml:space="preserve"> RAN </w:t>
        </w:r>
      </w:ins>
      <w:ins w:id="177" w:author="ZTE" w:date="2025-02-02T15:11:00Z">
        <w:r w:rsidR="00BC3783">
          <w:t xml:space="preserve">Reader </w:t>
        </w:r>
      </w:ins>
      <w:ins w:id="178" w:author="ZTE" w:date="2025-02-02T15:10:00Z">
        <w:r>
          <w:t>via the AMF</w:t>
        </w:r>
      </w:ins>
      <w:ins w:id="179" w:author="ZTE" w:date="2025-02-02T15:02:00Z">
        <w:r>
          <w:t>.</w:t>
        </w:r>
      </w:ins>
    </w:p>
    <w:p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D5F" w:rsidRDefault="00DF2D5F">
      <w:r>
        <w:separator/>
      </w:r>
    </w:p>
    <w:p w:rsidR="00DF2D5F" w:rsidRDefault="00DF2D5F"/>
  </w:endnote>
  <w:endnote w:type="continuationSeparator" w:id="0">
    <w:p w:rsidR="00DF2D5F" w:rsidRDefault="00DF2D5F">
      <w:r>
        <w:continuationSeparator/>
      </w:r>
    </w:p>
    <w:p w:rsidR="00DF2D5F" w:rsidRDefault="00DF2D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D5F" w:rsidRDefault="00DF2D5F">
      <w:r>
        <w:separator/>
      </w:r>
    </w:p>
    <w:p w:rsidR="00DF2D5F" w:rsidRDefault="00DF2D5F"/>
  </w:footnote>
  <w:footnote w:type="continuationSeparator" w:id="0">
    <w:p w:rsidR="00DF2D5F" w:rsidRDefault="00DF2D5F">
      <w:r>
        <w:continuationSeparator/>
      </w:r>
    </w:p>
    <w:p w:rsidR="00DF2D5F" w:rsidRDefault="00DF2D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0670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04B5"/>
    <w:rsid w:val="000C1FC6"/>
    <w:rsid w:val="000C24D8"/>
    <w:rsid w:val="000C31C7"/>
    <w:rsid w:val="000C4D5D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8C2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A83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62E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5139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2CE5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1F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113A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70D"/>
    <w:rsid w:val="00906A73"/>
    <w:rsid w:val="00912311"/>
    <w:rsid w:val="00912F50"/>
    <w:rsid w:val="009136D4"/>
    <w:rsid w:val="00914F29"/>
    <w:rsid w:val="009177DE"/>
    <w:rsid w:val="00920842"/>
    <w:rsid w:val="00920B52"/>
    <w:rsid w:val="00921486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C45"/>
    <w:rsid w:val="00A62E82"/>
    <w:rsid w:val="00A646A9"/>
    <w:rsid w:val="00A655E3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275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783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D7E87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BA4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C51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2D5F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6552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9EE59-DA60-475D-9E71-C981D688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2507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284</cp:revision>
  <cp:lastPrinted>2017-01-31T11:04:00Z</cp:lastPrinted>
  <dcterms:created xsi:type="dcterms:W3CDTF">2023-10-30T07:08:00Z</dcterms:created>
  <dcterms:modified xsi:type="dcterms:W3CDTF">2025-02-10T10:26:00Z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